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3A57D8D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043BA">
        <w:rPr>
          <w:b/>
          <w:noProof/>
          <w:sz w:val="24"/>
        </w:rPr>
        <w:t>3532</w:t>
      </w:r>
      <w:bookmarkStart w:id="0" w:name="_GoBack"/>
      <w:bookmarkEnd w:id="0"/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512C7A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E3CB0" w:rsidR="001E41F3" w:rsidRPr="00410371" w:rsidRDefault="00512C7A" w:rsidP="00B867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6709">
              <w:rPr>
                <w:b/>
                <w:noProof/>
                <w:sz w:val="28"/>
              </w:rPr>
              <w:t xml:space="preserve">  </w:t>
            </w:r>
            <w:r w:rsidR="00B86709" w:rsidRPr="00B86709">
              <w:rPr>
                <w:b/>
                <w:noProof/>
                <w:sz w:val="28"/>
              </w:rPr>
              <w:t>0250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512C7A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0CD00" w:rsidR="001E41F3" w:rsidRPr="00410371" w:rsidRDefault="00512C7A" w:rsidP="00051D16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56789">
              <w:rPr>
                <w:b/>
                <w:noProof/>
                <w:sz w:val="28"/>
              </w:rPr>
              <w:t xml:space="preserve"> 18.6</w:t>
            </w:r>
            <w:r w:rsidR="00B16D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96DEA" w:rsidR="001E41F3" w:rsidRDefault="004839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Pr="00F2731B">
              <w:rPr>
                <w:rFonts w:hint="eastAsia"/>
              </w:rPr>
              <w:t>Location-based group creation request</w:t>
            </w:r>
            <w:r>
              <w:t xml:space="preserve"> Information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D8A2C" w:rsidR="001E41F3" w:rsidRDefault="00CB59B0" w:rsidP="00CB59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0678D" w:rsidR="001E41F3" w:rsidRDefault="00512C7A" w:rsidP="003C0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0D7A">
              <w:rPr>
                <w:noProof/>
              </w:rPr>
              <w:t>2023-11-07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795AA" w:rsidR="001E41F3" w:rsidRPr="005A5686" w:rsidRDefault="005A5686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A5686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6E26C" w:rsidR="001E41F3" w:rsidRDefault="003C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765762" w:rsidR="001E41F3" w:rsidRDefault="001F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based group creation can be performed by VAL server also. Identify of requesting VAL server is missing in the IE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AE83E" w:rsidR="001E41F3" w:rsidRDefault="001F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VAL server identity as part of the requester identity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95179" w:rsidR="001E41F3" w:rsidRDefault="001F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7B39A" w:rsidR="001E41F3" w:rsidRDefault="00977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D675EB8" w14:textId="77777777" w:rsidR="007C3E71" w:rsidRPr="00F2731B" w:rsidRDefault="007C3E71" w:rsidP="007C3E71">
      <w:pPr>
        <w:pStyle w:val="Heading4"/>
      </w:pPr>
      <w:bookmarkStart w:id="3" w:name="_Toc138282477"/>
      <w:r w:rsidRPr="00F2731B">
        <w:rPr>
          <w:rFonts w:hint="eastAsia"/>
        </w:rPr>
        <w:t>10.3.2.</w:t>
      </w:r>
      <w:r w:rsidRPr="00F2731B">
        <w:t>34</w:t>
      </w:r>
      <w:r w:rsidRPr="00F2731B">
        <w:tab/>
      </w:r>
      <w:r w:rsidRPr="00F2731B">
        <w:rPr>
          <w:rFonts w:hint="eastAsia"/>
        </w:rPr>
        <w:t>Location-based group creation request</w:t>
      </w:r>
      <w:bookmarkEnd w:id="3"/>
    </w:p>
    <w:p w14:paraId="31A9B7B3" w14:textId="77777777" w:rsidR="007C3E71" w:rsidRPr="00F2731B" w:rsidRDefault="007C3E71" w:rsidP="007C3E71">
      <w:r w:rsidRPr="00F2731B">
        <w:t>Table 10.3.</w:t>
      </w:r>
      <w:r w:rsidRPr="00F2731B">
        <w:rPr>
          <w:lang w:eastAsia="zh-CN"/>
        </w:rPr>
        <w:t>2.34-1</w:t>
      </w:r>
      <w:r w:rsidRPr="00F2731B">
        <w:t xml:space="preserve"> describes the information flow location-based group creation request from the group management client or VAL server to the group management server.</w:t>
      </w:r>
    </w:p>
    <w:p w14:paraId="56F9156F" w14:textId="77777777" w:rsidR="007C3E71" w:rsidRPr="00F2731B" w:rsidRDefault="007C3E71" w:rsidP="007C3E71">
      <w:pPr>
        <w:pStyle w:val="TH"/>
        <w:rPr>
          <w:lang w:val="en-US"/>
        </w:rPr>
      </w:pPr>
      <w:r w:rsidRPr="00F2731B">
        <w:t>Table 10.3.</w:t>
      </w:r>
      <w:r w:rsidRPr="00F2731B">
        <w:rPr>
          <w:lang w:val="en-US"/>
        </w:rPr>
        <w:t>2</w:t>
      </w:r>
      <w:r w:rsidRPr="00F2731B">
        <w:t>.34-1: location-based</w:t>
      </w:r>
      <w:r w:rsidRPr="00F2731B">
        <w:rPr>
          <w:lang w:val="en-US"/>
        </w:rPr>
        <w:t xml:space="preserve"> group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3E71" w:rsidRPr="00F2731B" w14:paraId="3CF9382B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82123" w14:textId="77777777" w:rsidR="007C3E71" w:rsidRPr="00F2731B" w:rsidRDefault="007C3E71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BFF14" w14:textId="77777777" w:rsidR="007C3E71" w:rsidRPr="00F2731B" w:rsidRDefault="007C3E71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5610E" w14:textId="77777777" w:rsidR="007C3E71" w:rsidRPr="00F2731B" w:rsidRDefault="007C3E71" w:rsidP="00FD656B">
            <w:pPr>
              <w:pStyle w:val="TAH"/>
            </w:pPr>
            <w:r w:rsidRPr="00F2731B">
              <w:t>Description</w:t>
            </w:r>
          </w:p>
        </w:tc>
      </w:tr>
      <w:tr w:rsidR="007C3E71" w:rsidRPr="00F2731B" w14:paraId="2F4954E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C9A8B" w14:textId="77777777" w:rsidR="007C3E71" w:rsidRPr="00F2731B" w:rsidRDefault="007C3E71" w:rsidP="00FD656B">
            <w:pPr>
              <w:pStyle w:val="TAL"/>
            </w:pPr>
            <w:r w:rsidRPr="00F2731B">
              <w:rPr>
                <w:lang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1A6ED" w14:textId="77777777" w:rsidR="007C3E71" w:rsidRPr="00F2731B" w:rsidRDefault="007C3E71" w:rsidP="00FD656B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C989" w14:textId="4DC03D48" w:rsidR="007C3E71" w:rsidRPr="00F2731B" w:rsidRDefault="007C3E71" w:rsidP="00FD656B">
            <w:pPr>
              <w:pStyle w:val="TAL"/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group management client </w:t>
            </w:r>
            <w:ins w:id="4" w:author="SA6#58_Samsung" w:date="2023-11-06T14:20:00Z">
              <w:r w:rsidR="006778D5">
                <w:t xml:space="preserve">or VAL server </w:t>
              </w:r>
            </w:ins>
            <w:r w:rsidRPr="00F2731B">
              <w:t>performing the request.</w:t>
            </w:r>
          </w:p>
        </w:tc>
      </w:tr>
      <w:tr w:rsidR="007C3E71" w:rsidRPr="00F2731B" w14:paraId="68C34CF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BDEDE" w14:textId="77777777" w:rsidR="007C3E71" w:rsidRPr="00F2731B" w:rsidRDefault="007C3E71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Location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1AB2A" w14:textId="77777777" w:rsidR="007C3E71" w:rsidRPr="00F2731B" w:rsidRDefault="007C3E71" w:rsidP="00FD656B">
            <w:pPr>
              <w:pStyle w:val="TAC"/>
              <w:rPr>
                <w:lang w:eastAsia="zh-CN"/>
              </w:rPr>
            </w:pPr>
            <w:r w:rsidRPr="00F2731B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02CCB" w14:textId="77777777" w:rsidR="007C3E71" w:rsidRPr="00F2731B" w:rsidRDefault="007C3E71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Criteria to combine Users or UEs in a location.</w:t>
            </w:r>
          </w:p>
        </w:tc>
      </w:tr>
      <w:tr w:rsidR="007C3E71" w:rsidRPr="00F2731B" w14:paraId="6B96660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CD595" w14:textId="77777777" w:rsidR="007C3E71" w:rsidRPr="00F2731B" w:rsidRDefault="007C3E71" w:rsidP="00FD656B">
            <w:pPr>
              <w:pStyle w:val="TAL"/>
            </w:pPr>
            <w:r w:rsidRPr="00F2731B">
              <w:t>VAL service ID list</w:t>
            </w:r>
          </w:p>
          <w:p w14:paraId="154A88E7" w14:textId="77777777" w:rsidR="007C3E71" w:rsidRPr="00F2731B" w:rsidDel="00682438" w:rsidRDefault="007C3E71" w:rsidP="00FD656B">
            <w:pPr>
              <w:pStyle w:val="TAL"/>
            </w:pPr>
            <w:r w:rsidRPr="00F2731B">
              <w:t>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2BC3D" w14:textId="77777777" w:rsidR="007C3E71" w:rsidRPr="00F2731B" w:rsidRDefault="007C3E71" w:rsidP="00FD656B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C6473" w14:textId="77777777" w:rsidR="007C3E71" w:rsidRPr="00F2731B" w:rsidRDefault="007C3E71" w:rsidP="00FD656B">
            <w:pPr>
              <w:pStyle w:val="TAL"/>
            </w:pPr>
            <w:r w:rsidRPr="00F2731B">
              <w:t xml:space="preserve">List of VAL services whose service communications are to </w:t>
            </w:r>
            <w:proofErr w:type="gramStart"/>
            <w:r w:rsidRPr="00F2731B">
              <w:t>be enabled</w:t>
            </w:r>
            <w:proofErr w:type="gramEnd"/>
            <w:r w:rsidRPr="00F2731B">
              <w:t xml:space="preserve"> on the group.</w:t>
            </w:r>
          </w:p>
        </w:tc>
      </w:tr>
      <w:tr w:rsidR="007C3E71" w:rsidRPr="00F2731B" w14:paraId="6BC38CC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4AA48" w14:textId="77777777" w:rsidR="007C3E71" w:rsidRPr="00F2731B" w:rsidRDefault="007C3E71" w:rsidP="00FD656B">
            <w:pPr>
              <w:pStyle w:val="TAL"/>
            </w:pPr>
            <w:r w:rsidRPr="00F2731B">
              <w:t>VAL service specific information (see</w:t>
            </w:r>
            <w:r>
              <w:t> </w:t>
            </w:r>
            <w:r w:rsidRPr="00F2731B">
              <w:t>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54554" w14:textId="77777777" w:rsidR="007C3E71" w:rsidRPr="00F2731B" w:rsidRDefault="007C3E71" w:rsidP="00FD656B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171B2" w14:textId="77777777" w:rsidR="007C3E71" w:rsidRPr="00F2731B" w:rsidRDefault="007C3E71" w:rsidP="00FD656B">
            <w:pPr>
              <w:pStyle w:val="TAL"/>
            </w:pPr>
            <w:r w:rsidRPr="00F2731B">
              <w:t>Placeholder for VAL service specific information</w:t>
            </w:r>
          </w:p>
        </w:tc>
      </w:tr>
      <w:tr w:rsidR="007C3E71" w:rsidRPr="00F2731B" w14:paraId="32BAB2DF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D92D" w14:textId="77777777" w:rsidR="007C3E71" w:rsidRPr="00F2731B" w:rsidRDefault="007C3E71" w:rsidP="00FD656B">
            <w:pPr>
              <w:pStyle w:val="TAN"/>
            </w:pPr>
            <w:r w:rsidRPr="00F2731B">
              <w:t>NOTE 1:</w:t>
            </w:r>
            <w:r w:rsidRPr="00F2731B">
              <w:tab/>
              <w:t>This information element shall be included in the message for creating a group configured for multiple VAL services.</w:t>
            </w:r>
          </w:p>
          <w:p w14:paraId="23C76000" w14:textId="77777777" w:rsidR="007C3E71" w:rsidRPr="00F2731B" w:rsidRDefault="007C3E71" w:rsidP="00FD656B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rFonts w:ascii="Arial" w:hAnsi="Arial" w:cs="Arial"/>
              </w:rPr>
            </w:pPr>
            <w:r w:rsidRPr="00F2731B">
              <w:rPr>
                <w:rFonts w:ascii="Arial" w:hAnsi="Arial" w:cs="Arial"/>
                <w:sz w:val="18"/>
              </w:rPr>
              <w:t>NOTE 2:</w:t>
            </w:r>
            <w:r w:rsidRPr="00F2731B">
              <w:rPr>
                <w:rFonts w:ascii="Arial" w:hAnsi="Arial" w:cs="Arial"/>
                <w:sz w:val="18"/>
              </w:rPr>
              <w:tab/>
              <w:t>The details of this information element are specified in VAL service specific specification and are out of scope of the present document.</w:t>
            </w:r>
          </w:p>
        </w:tc>
      </w:tr>
    </w:tbl>
    <w:p w14:paraId="3F6CEACE" w14:textId="77777777" w:rsidR="007C3E71" w:rsidRPr="00F2731B" w:rsidRDefault="007C3E71" w:rsidP="007C3E71">
      <w:pPr>
        <w:pStyle w:val="EditorsNote"/>
        <w:rPr>
          <w:color w:val="auto"/>
        </w:rPr>
      </w:pPr>
    </w:p>
    <w:p w14:paraId="6542B559" w14:textId="0EAF96C0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C3E71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50FE90" w14:textId="4B340BC5" w:rsidR="002B6943" w:rsidRDefault="002B6943">
      <w:pPr>
        <w:rPr>
          <w:noProof/>
        </w:rPr>
      </w:pPr>
    </w:p>
    <w:p w14:paraId="26B468BF" w14:textId="77777777" w:rsidR="002B6943" w:rsidRDefault="002B6943">
      <w:pPr>
        <w:rPr>
          <w:noProof/>
        </w:rPr>
      </w:pPr>
    </w:p>
    <w:sectPr w:rsidR="002B69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8D8E8" w14:textId="77777777" w:rsidR="00512C7A" w:rsidRDefault="00512C7A">
      <w:r>
        <w:separator/>
      </w:r>
    </w:p>
  </w:endnote>
  <w:endnote w:type="continuationSeparator" w:id="0">
    <w:p w14:paraId="76AD3CD6" w14:textId="77777777" w:rsidR="00512C7A" w:rsidRDefault="0051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C51D1" w14:textId="77777777" w:rsidR="00512C7A" w:rsidRDefault="00512C7A">
      <w:r>
        <w:separator/>
      </w:r>
    </w:p>
  </w:footnote>
  <w:footnote w:type="continuationSeparator" w:id="0">
    <w:p w14:paraId="205EB994" w14:textId="77777777" w:rsidR="00512C7A" w:rsidRDefault="00512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D16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2DB4"/>
    <w:rsid w:val="00192C46"/>
    <w:rsid w:val="001A08B3"/>
    <w:rsid w:val="001A7B60"/>
    <w:rsid w:val="001B52F0"/>
    <w:rsid w:val="001B7A65"/>
    <w:rsid w:val="001E41F3"/>
    <w:rsid w:val="001F3D99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472E"/>
    <w:rsid w:val="00305409"/>
    <w:rsid w:val="003609EF"/>
    <w:rsid w:val="0036231A"/>
    <w:rsid w:val="00374DD4"/>
    <w:rsid w:val="003953E0"/>
    <w:rsid w:val="003C0D7A"/>
    <w:rsid w:val="003E1A36"/>
    <w:rsid w:val="00410371"/>
    <w:rsid w:val="00420CBD"/>
    <w:rsid w:val="004242F1"/>
    <w:rsid w:val="00483931"/>
    <w:rsid w:val="004B75B7"/>
    <w:rsid w:val="005043BA"/>
    <w:rsid w:val="00512C7A"/>
    <w:rsid w:val="005141D9"/>
    <w:rsid w:val="0051580D"/>
    <w:rsid w:val="00521720"/>
    <w:rsid w:val="00547111"/>
    <w:rsid w:val="00592D74"/>
    <w:rsid w:val="005A5686"/>
    <w:rsid w:val="005E2C44"/>
    <w:rsid w:val="00621188"/>
    <w:rsid w:val="006257ED"/>
    <w:rsid w:val="00653DE4"/>
    <w:rsid w:val="006653F0"/>
    <w:rsid w:val="00665C47"/>
    <w:rsid w:val="006778D5"/>
    <w:rsid w:val="00694DEE"/>
    <w:rsid w:val="00695808"/>
    <w:rsid w:val="006B46FB"/>
    <w:rsid w:val="006E21FB"/>
    <w:rsid w:val="0076312A"/>
    <w:rsid w:val="00792342"/>
    <w:rsid w:val="007977A8"/>
    <w:rsid w:val="007B512A"/>
    <w:rsid w:val="007C2097"/>
    <w:rsid w:val="007C3E71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465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3571"/>
    <w:rsid w:val="00B16D9F"/>
    <w:rsid w:val="00B258BB"/>
    <w:rsid w:val="00B4478E"/>
    <w:rsid w:val="00B67B97"/>
    <w:rsid w:val="00B86709"/>
    <w:rsid w:val="00B968C8"/>
    <w:rsid w:val="00BA3EC5"/>
    <w:rsid w:val="00BA51D9"/>
    <w:rsid w:val="00BB5DFC"/>
    <w:rsid w:val="00BC6997"/>
    <w:rsid w:val="00BD01CD"/>
    <w:rsid w:val="00BD279D"/>
    <w:rsid w:val="00BD6BB8"/>
    <w:rsid w:val="00C56789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2014C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C3E7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C3E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3E7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3E7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C3E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17074-E7A3-470A-8FE8-81E5CCBE6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43</cp:revision>
  <cp:lastPrinted>1899-12-31T23:00:00Z</cp:lastPrinted>
  <dcterms:created xsi:type="dcterms:W3CDTF">2020-02-03T08:32:00Z</dcterms:created>
  <dcterms:modified xsi:type="dcterms:W3CDTF">2023-11-07T07:20:00Z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